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183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D622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19655C">
        <w:rPr>
          <w:b/>
          <w:i/>
          <w:noProof/>
          <w:sz w:val="28"/>
        </w:rPr>
        <w:t>1</w:t>
      </w:r>
      <w:r w:rsidR="00D26511">
        <w:rPr>
          <w:b/>
          <w:i/>
          <w:noProof/>
          <w:sz w:val="28"/>
        </w:rPr>
        <w:t>4780</w:t>
      </w:r>
    </w:p>
    <w:p w:rsidR="00A11019" w:rsidRDefault="00D622A8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11019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</w:t>
      </w:r>
      <w:r w:rsidR="00A11019">
        <w:rPr>
          <w:b/>
          <w:sz w:val="24"/>
          <w:szCs w:val="24"/>
        </w:rPr>
        <w:t xml:space="preserve">, </w:t>
      </w:r>
      <w:r w:rsidR="00FF02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D26511" w:rsidP="00183AA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257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8D7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D7E7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D7E74">
              <w:rPr>
                <w:b/>
                <w:noProof/>
                <w:sz w:val="32"/>
              </w:rPr>
              <w:t>1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91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 xml:space="preserve">on </w:t>
            </w:r>
            <w:r w:rsidR="009124B9">
              <w:rPr>
                <w:noProof/>
              </w:rPr>
              <w:t>SRS carrier switching interruption requirements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NR_R</w:t>
            </w:r>
            <w:bookmarkStart w:id="1" w:name="_GoBack"/>
            <w:bookmarkEnd w:id="1"/>
            <w:r w:rsidRPr="00C13890">
              <w:rPr>
                <w:rFonts w:cs="Arial"/>
                <w:sz w:val="21"/>
                <w:szCs w:val="21"/>
                <w:lang w:eastAsia="ja-JP"/>
              </w:rPr>
              <w:t>RM_Enh_Core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62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5F04F3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D622A8">
              <w:rPr>
                <w:noProof/>
              </w:rPr>
              <w:t>28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D7E74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D7E74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4B9" w:rsidRDefault="009124B9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SRS carrier switching requirements for </w:t>
            </w:r>
            <w:r w:rsidRPr="00142E3D">
              <w:rPr>
                <w:bCs/>
                <w:kern w:val="24"/>
              </w:rPr>
              <w:t>NR SA, NR-DC, EN-DC and NE-DC</w:t>
            </w:r>
            <w:r w:rsidRPr="00DC6D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specified for following cases.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LTE SRS carrier switching impacting NR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 impacting LTE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impacting NR CC</w:t>
            </w:r>
          </w:p>
          <w:p w:rsidR="00DC6DEB" w:rsidRPr="009124B9" w:rsidRDefault="00DC6DEB" w:rsidP="00637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9124B9" w:rsidP="009124B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Interruptin requirements for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NR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NR SA, NR DC, EN-DC and NE-DC</w:t>
            </w:r>
            <w:r>
              <w:rPr>
                <w:noProof/>
              </w:rPr>
              <w:t xml:space="preserve"> are introduced</w:t>
            </w:r>
            <w:r w:rsidR="004063FF">
              <w:rPr>
                <w:noProof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9124B9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 w:rsidR="009124B9">
              <w:rPr>
                <w:noProof/>
              </w:rPr>
              <w:t>or SRS carrier switching on NR CC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1352DF" w:rsidP="0013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637934">
              <w:rPr>
                <w:noProof/>
              </w:rPr>
              <w:t>.</w:t>
            </w:r>
            <w:r w:rsidR="004063FF">
              <w:rPr>
                <w:noProof/>
              </w:rPr>
              <w:t>2</w:t>
            </w:r>
            <w:r w:rsidR="00637934">
              <w:rPr>
                <w:noProof/>
              </w:rPr>
              <w:t>.</w:t>
            </w:r>
            <w:r>
              <w:rPr>
                <w:noProof/>
              </w:rPr>
              <w:t>1.2.X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8.2.1.2.Y, 8.2.2.2.X, 8.2.3.2.X, 8.2.3.2.Y, 8.2.4.2.X,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A660E3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8"/>
          <w:u w:val="single"/>
        </w:rPr>
      </w:pPr>
      <w:ins w:id="3" w:author="杨谦10115881" w:date="2019-11-05T21:22:00Z">
        <w:r>
          <w:rPr>
            <w:rFonts w:ascii="Arial" w:eastAsia="Calibri" w:hAnsi="Arial"/>
            <w:sz w:val="28"/>
          </w:rPr>
          <w:t>8</w:t>
        </w:r>
      </w:ins>
      <w:ins w:id="4" w:author="杨谦10115881" w:date="2019-11-05T11:11:00Z">
        <w:r w:rsidR="00D64B1A" w:rsidRPr="00BE78B0">
          <w:rPr>
            <w:rFonts w:ascii="Arial" w:eastAsia="Calibri" w:hAnsi="Arial"/>
            <w:sz w:val="28"/>
          </w:rPr>
          <w:t>.</w:t>
        </w:r>
      </w:ins>
      <w:ins w:id="5" w:author="杨谦10115881" w:date="2019-11-05T15:11:00Z">
        <w:r w:rsidR="001A6DE8">
          <w:rPr>
            <w:rFonts w:ascii="Arial" w:eastAsia="Calibri" w:hAnsi="Arial"/>
            <w:sz w:val="28"/>
          </w:rPr>
          <w:t>2</w:t>
        </w:r>
      </w:ins>
      <w:ins w:id="6" w:author="杨谦10115881" w:date="2019-11-05T11:11:00Z">
        <w:r w:rsidR="00D64B1A" w:rsidRPr="00BE78B0">
          <w:rPr>
            <w:rFonts w:ascii="Arial" w:eastAsia="Calibri" w:hAnsi="Arial"/>
            <w:sz w:val="28"/>
          </w:rPr>
          <w:t>.</w:t>
        </w:r>
      </w:ins>
      <w:ins w:id="7" w:author="杨谦10115881" w:date="2019-11-05T21:22:00Z">
        <w:r>
          <w:rPr>
            <w:rFonts w:ascii="Arial" w:eastAsia="Calibri" w:hAnsi="Arial"/>
            <w:sz w:val="28"/>
          </w:rPr>
          <w:t>1.2</w:t>
        </w:r>
        <w:proofErr w:type="gramStart"/>
        <w:r>
          <w:rPr>
            <w:rFonts w:ascii="Arial" w:eastAsia="Calibri" w:hAnsi="Arial"/>
            <w:sz w:val="28"/>
          </w:rPr>
          <w:t>.</w:t>
        </w:r>
      </w:ins>
      <w:ins w:id="8" w:author="杨谦10115881" w:date="2019-11-08T21:00:00Z">
        <w:r w:rsidR="00195158">
          <w:rPr>
            <w:rFonts w:ascii="Arial" w:eastAsia="Calibri" w:hAnsi="Arial"/>
            <w:sz w:val="28"/>
          </w:rPr>
          <w:t>X</w:t>
        </w:r>
      </w:ins>
      <w:proofErr w:type="gramEnd"/>
      <w:ins w:id="9" w:author="杨谦10115881" w:date="2019-11-05T11:11:00Z">
        <w:r w:rsidR="00D64B1A" w:rsidRPr="00BE78B0">
          <w:rPr>
            <w:rFonts w:ascii="Arial" w:eastAsia="Calibri" w:hAnsi="Arial"/>
            <w:sz w:val="28"/>
          </w:rPr>
          <w:tab/>
        </w:r>
      </w:ins>
      <w:ins w:id="10" w:author="杨谦10115881" w:date="2019-11-05T21:22:00Z">
        <w:r>
          <w:rPr>
            <w:rFonts w:ascii="Arial" w:eastAsia="Calibri" w:hAnsi="Arial"/>
            <w:sz w:val="28"/>
          </w:rPr>
          <w:t xml:space="preserve"> </w:t>
        </w:r>
      </w:ins>
      <w:ins w:id="11" w:author="杨谦10115881" w:date="2019-11-08T20:58:00Z">
        <w:r w:rsidR="00106D47" w:rsidRPr="00106D47">
          <w:rPr>
            <w:rFonts w:ascii="Arial" w:eastAsiaTheme="minorEastAsia" w:hAnsi="Arial"/>
            <w:sz w:val="28"/>
          </w:rPr>
          <w:t>Interruptions at E-UTRA SRS carrier based switching</w:t>
        </w:r>
      </w:ins>
    </w:p>
    <w:p w:rsidR="00106D47" w:rsidRPr="00241959" w:rsidRDefault="00106D47" w:rsidP="00106D47">
      <w:pPr>
        <w:rPr>
          <w:ins w:id="12" w:author="杨谦10115881" w:date="2019-11-08T20:49:00Z"/>
        </w:rPr>
      </w:pPr>
      <w:ins w:id="13" w:author="杨谦10115881" w:date="2019-11-08T20:49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</w:t>
        </w:r>
        <w:r w:rsidR="00BB295D">
          <w:t>mit periodic or aperiodic SRS [</w:t>
        </w:r>
      </w:ins>
      <w:ins w:id="14" w:author="杨谦10115881" w:date="2019-11-08T21:10:00Z">
        <w:r w:rsidR="00540DDF">
          <w:t>23</w:t>
        </w:r>
      </w:ins>
      <w:ins w:id="15" w:author="杨谦10115881" w:date="2019-11-08T20:49:00Z"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106D47" w:rsidRPr="00241959" w:rsidRDefault="00106D47" w:rsidP="00106D47">
      <w:pPr>
        <w:pStyle w:val="B1"/>
        <w:rPr>
          <w:ins w:id="16" w:author="杨谦10115881" w:date="2019-11-08T20:49:00Z"/>
          <w:lang w:eastAsia="zh-CN"/>
        </w:rPr>
      </w:pPr>
      <w:ins w:id="17" w:author="杨谦10115881" w:date="2019-11-08T20:49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106D47" w:rsidRPr="00241959" w:rsidRDefault="00106D47" w:rsidP="00106D47">
      <w:pPr>
        <w:pStyle w:val="B1"/>
        <w:rPr>
          <w:ins w:id="18" w:author="杨谦10115881" w:date="2019-11-08T20:49:00Z"/>
        </w:rPr>
      </w:pPr>
      <w:ins w:id="19" w:author="杨谦10115881" w:date="2019-11-08T20:49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</w:t>
        </w:r>
      </w:ins>
      <w:ins w:id="20" w:author="杨谦10115881" w:date="2019-11-08T21:06:00Z">
        <w:r w:rsidR="00540DDF">
          <w:t>15</w:t>
        </w:r>
      </w:ins>
      <w:ins w:id="21" w:author="杨谦10115881" w:date="2019-11-08T20:49:00Z">
        <w:r w:rsidRPr="00241959">
          <w:t>] for periodic SRS transmission;</w:t>
        </w:r>
      </w:ins>
    </w:p>
    <w:p w:rsidR="00106D47" w:rsidRPr="00241959" w:rsidRDefault="00106D47" w:rsidP="00106D47">
      <w:pPr>
        <w:pStyle w:val="B1"/>
        <w:rPr>
          <w:ins w:id="22" w:author="杨谦10115881" w:date="2019-11-08T20:49:00Z"/>
        </w:rPr>
      </w:pPr>
      <w:ins w:id="23" w:author="杨谦10115881" w:date="2019-11-08T20:49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</w:ins>
      <w:ins w:id="24" w:author="杨谦10115881" w:date="2019-11-08T21:06:00Z">
        <w:r w:rsidR="00540DDF">
          <w:t>15</w:t>
        </w:r>
      </w:ins>
      <w:ins w:id="25" w:author="杨谦10115881" w:date="2019-11-08T20:49:00Z">
        <w:r w:rsidRPr="00241959">
          <w:t>];</w:t>
        </w:r>
      </w:ins>
    </w:p>
    <w:p w:rsidR="00106D47" w:rsidRPr="00241959" w:rsidRDefault="00106D47" w:rsidP="00106D47">
      <w:pPr>
        <w:pStyle w:val="B1"/>
        <w:rPr>
          <w:ins w:id="26" w:author="杨谦10115881" w:date="2019-11-08T20:49:00Z"/>
          <w:lang w:eastAsia="zh-CN"/>
        </w:rPr>
      </w:pPr>
      <w:ins w:id="27" w:author="杨谦10115881" w:date="2019-11-08T20:49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</w:t>
        </w:r>
      </w:ins>
      <w:ins w:id="28" w:author="杨谦10115881" w:date="2019-11-08T21:07:00Z">
        <w:r w:rsidR="00540DDF">
          <w:t xml:space="preserve">TS36.213 </w:t>
        </w:r>
      </w:ins>
      <w:ins w:id="29" w:author="杨谦10115881" w:date="2019-11-08T20:49:00Z">
        <w:r w:rsidRPr="00241959">
          <w:rPr>
            <w:rFonts w:hint="eastAsia"/>
          </w:rPr>
          <w:t>[</w:t>
        </w:r>
      </w:ins>
      <w:ins w:id="30" w:author="杨谦10115881" w:date="2019-11-08T21:07:00Z">
        <w:r w:rsidR="00540DDF">
          <w:t>TBD</w:t>
        </w:r>
      </w:ins>
      <w:ins w:id="31" w:author="杨谦10115881" w:date="2019-11-08T20:49:00Z">
        <w:r w:rsidRPr="00241959">
          <w:rPr>
            <w:rFonts w:hint="eastAsia"/>
          </w:rPr>
          <w:t>]</w:t>
        </w:r>
        <w:r w:rsidRPr="00241959">
          <w:t>;</w:t>
        </w:r>
      </w:ins>
    </w:p>
    <w:p w:rsidR="00106D47" w:rsidRPr="00241959" w:rsidRDefault="00106D47" w:rsidP="00106D47">
      <w:pPr>
        <w:pStyle w:val="B1"/>
        <w:rPr>
          <w:ins w:id="32" w:author="杨谦10115881" w:date="2019-11-08T20:49:00Z"/>
          <w:lang w:eastAsia="zh-CN"/>
        </w:rPr>
      </w:pPr>
      <w:ins w:id="33" w:author="杨谦10115881" w:date="2019-11-08T20:49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</w:t>
        </w:r>
      </w:ins>
      <w:ins w:id="34" w:author="杨谦10115881" w:date="2019-11-08T21:07:00Z">
        <w:r w:rsidR="00540DDF">
          <w:t xml:space="preserve">TS36.213 </w:t>
        </w:r>
        <w:r w:rsidR="00540DDF" w:rsidRPr="00241959">
          <w:rPr>
            <w:rFonts w:hint="eastAsia"/>
          </w:rPr>
          <w:t>[</w:t>
        </w:r>
        <w:r w:rsidR="00540DDF">
          <w:t>TBD</w:t>
        </w:r>
        <w:r w:rsidR="00540DDF" w:rsidRPr="00241959">
          <w:rPr>
            <w:rFonts w:hint="eastAsia"/>
          </w:rPr>
          <w:t>]</w:t>
        </w:r>
      </w:ins>
      <w:ins w:id="35" w:author="杨谦10115881" w:date="2019-11-08T20:49:00Z">
        <w:r w:rsidRPr="00241959">
          <w:t>;</w:t>
        </w:r>
      </w:ins>
    </w:p>
    <w:p w:rsidR="00106D47" w:rsidRPr="00241959" w:rsidRDefault="00106D47" w:rsidP="00106D47">
      <w:pPr>
        <w:pStyle w:val="B1"/>
        <w:rPr>
          <w:ins w:id="36" w:author="杨谦10115881" w:date="2019-11-08T20:49:00Z"/>
        </w:rPr>
      </w:pPr>
      <w:ins w:id="37" w:author="杨谦10115881" w:date="2019-11-08T20:49:00Z">
        <w:r w:rsidRPr="00241959">
          <w:t>-</w:t>
        </w:r>
        <w:r w:rsidRPr="00241959">
          <w:tab/>
          <w:t>for UE, which does not support simultaneous reception and transmission for inter-band TDD CA specified in TS 36.331 [2], and is compliant to the requirements for inter-band CA with uplink in one E-UTRA band and without 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</w:t>
        </w:r>
      </w:ins>
      <w:ins w:id="38" w:author="杨谦10115881" w:date="2019-11-08T21:08:00Z">
        <w:r w:rsidR="00540DDF">
          <w:t>2</w:t>
        </w:r>
      </w:ins>
      <w:ins w:id="39" w:author="杨谦10115881" w:date="2019-11-08T20:49:00Z">
        <w:r w:rsidRPr="00241959">
          <w:t xml:space="preserve">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</w:t>
        </w:r>
      </w:ins>
      <w:ins w:id="40" w:author="杨谦10115881" w:date="2019-11-08T21:08:00Z">
        <w:r w:rsidR="00540DDF">
          <w:t>carrier</w:t>
        </w:r>
      </w:ins>
      <w:ins w:id="41" w:author="杨谦10115881" w:date="2019-11-08T20:49:00Z">
        <w:r w:rsidRPr="00241959">
          <w:t>s.</w:t>
        </w:r>
      </w:ins>
    </w:p>
    <w:p w:rsidR="00106D47" w:rsidRPr="00241959" w:rsidRDefault="00106D47" w:rsidP="00106D47">
      <w:pPr>
        <w:rPr>
          <w:ins w:id="42" w:author="杨谦10115881" w:date="2019-11-08T20:49:00Z"/>
        </w:rPr>
      </w:pPr>
      <w:ins w:id="43" w:author="杨谦10115881" w:date="2019-11-08T20:49:00Z">
        <w:r w:rsidRPr="00241959">
          <w:t>The UE shall not perform SRS carrier based switching if the above conditions cannot be met.</w:t>
        </w:r>
      </w:ins>
    </w:p>
    <w:p w:rsidR="00E93F40" w:rsidRDefault="00E93F40" w:rsidP="00E93F40">
      <w:pPr>
        <w:rPr>
          <w:ins w:id="44" w:author="杨谦10115881" w:date="2019-11-08T21:19:00Z"/>
          <w:lang w:eastAsia="zh-CN"/>
        </w:rPr>
      </w:pPr>
      <w:ins w:id="45" w:author="杨谦10115881" w:date="2019-11-08T21:1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E93F40" w:rsidRDefault="00E93F40" w:rsidP="00E93F40">
      <w:pPr>
        <w:ind w:left="568" w:hanging="284"/>
        <w:rPr>
          <w:ins w:id="46" w:author="杨谦10115881" w:date="2019-11-08T21:19:00Z"/>
        </w:rPr>
      </w:pPr>
      <w:ins w:id="47" w:author="杨谦10115881" w:date="2019-11-08T21:1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8.2.1.2.</w:t>
        </w:r>
        <w:r>
          <w:t>X</w:t>
        </w:r>
        <w:r w:rsidRPr="00DE4ADE">
          <w:t>-1</w:t>
        </w:r>
        <w:r>
          <w:t>.</w:t>
        </w:r>
      </w:ins>
    </w:p>
    <w:p w:rsidR="00E93F40" w:rsidRDefault="00E93F40" w:rsidP="00E93F40">
      <w:pPr>
        <w:rPr>
          <w:ins w:id="48" w:author="杨谦10115881" w:date="2019-11-08T21:19:00Z"/>
          <w:lang w:eastAsia="zh-CN"/>
        </w:rPr>
      </w:pPr>
      <w:ins w:id="49" w:author="杨谦10115881" w:date="2019-11-08T21:1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E93F40" w:rsidRDefault="00E93F40" w:rsidP="00E93F40">
      <w:pPr>
        <w:ind w:left="568" w:hanging="284"/>
        <w:rPr>
          <w:ins w:id="50" w:author="杨谦10115881" w:date="2019-11-08T21:19:00Z"/>
        </w:rPr>
      </w:pPr>
      <w:ins w:id="51" w:author="杨谦10115881" w:date="2019-11-08T21:1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8.2.1.2.</w:t>
        </w:r>
        <w:r>
          <w:t>X</w:t>
        </w:r>
        <w:r w:rsidRPr="00DE4ADE">
          <w:t>-1</w:t>
        </w:r>
        <w:r>
          <w:t xml:space="preserve"> </w:t>
        </w:r>
      </w:ins>
    </w:p>
    <w:p w:rsidR="00E93F40" w:rsidRPr="00BE78B0" w:rsidRDefault="00E93F40" w:rsidP="00E93F40">
      <w:pPr>
        <w:pStyle w:val="TH"/>
        <w:rPr>
          <w:ins w:id="52" w:author="杨谦10115881" w:date="2019-11-08T21:19:00Z"/>
        </w:rPr>
      </w:pPr>
      <w:ins w:id="53" w:author="杨谦10115881" w:date="2019-11-08T21:19:00Z">
        <w:r w:rsidRPr="00BE78B0">
          <w:t xml:space="preserve">Table </w:t>
        </w:r>
        <w:r>
          <w:t>8.2.1.2.X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  <w:r>
          <w:t>in FR1</w:t>
        </w:r>
      </w:ins>
    </w:p>
    <w:p w:rsidR="00E93F40" w:rsidRPr="00E93F40" w:rsidRDefault="00E93F40" w:rsidP="00E93F40">
      <w:pPr>
        <w:jc w:val="center"/>
        <w:rPr>
          <w:ins w:id="54" w:author="杨谦10115881" w:date="2019-11-08T21:19:00Z"/>
          <w:rFonts w:eastAsiaTheme="minorEastAsia"/>
        </w:rPr>
      </w:pPr>
      <w:ins w:id="55" w:author="杨谦10115881" w:date="2019-11-08T21:19:00Z">
        <w:r w:rsidRPr="00E93F40">
          <w:rPr>
            <w:rFonts w:eastAsiaTheme="minorEastAsia"/>
            <w:highlight w:val="yellow"/>
          </w:rPr>
          <w:t>TBA</w:t>
        </w:r>
      </w:ins>
    </w:p>
    <w:p w:rsidR="00540DDF" w:rsidRPr="00E93F40" w:rsidRDefault="00540DDF" w:rsidP="00106D47">
      <w:pPr>
        <w:rPr>
          <w:ins w:id="56" w:author="杨谦10115881" w:date="2019-11-08T21:09:00Z"/>
          <w:lang w:eastAsia="zh-CN"/>
        </w:rPr>
      </w:pPr>
    </w:p>
    <w:p w:rsidR="00106D47" w:rsidRPr="00C54A45" w:rsidRDefault="00106D47" w:rsidP="00C54A45">
      <w:pPr>
        <w:keepNext/>
        <w:keepLines/>
        <w:spacing w:before="120"/>
        <w:ind w:left="1134" w:hanging="1134"/>
        <w:outlineLvl w:val="2"/>
        <w:rPr>
          <w:ins w:id="57" w:author="杨谦10115881" w:date="2019-11-08T20:57:00Z"/>
          <w:rFonts w:ascii="Arial" w:eastAsia="Calibri" w:hAnsi="Arial"/>
          <w:sz w:val="28"/>
        </w:rPr>
      </w:pPr>
      <w:ins w:id="58" w:author="杨谦10115881" w:date="2019-11-08T20:57:00Z">
        <w:r>
          <w:rPr>
            <w:rFonts w:ascii="Arial" w:eastAsia="Calibri" w:hAnsi="Arial"/>
            <w:sz w:val="28"/>
          </w:rPr>
          <w:t>8</w:t>
        </w:r>
        <w:r w:rsidRPr="00BE78B0">
          <w:rPr>
            <w:rFonts w:ascii="Arial" w:eastAsia="Calibri" w:hAnsi="Arial"/>
            <w:sz w:val="28"/>
          </w:rPr>
          <w:t>.</w:t>
        </w:r>
        <w:r>
          <w:rPr>
            <w:rFonts w:ascii="Arial" w:eastAsia="Calibri" w:hAnsi="Arial"/>
            <w:sz w:val="28"/>
          </w:rPr>
          <w:t>2</w:t>
        </w:r>
        <w:r w:rsidRPr="00BE78B0">
          <w:rPr>
            <w:rFonts w:ascii="Arial" w:eastAsia="Calibri" w:hAnsi="Arial"/>
            <w:sz w:val="28"/>
          </w:rPr>
          <w:t>.</w:t>
        </w:r>
        <w:r>
          <w:rPr>
            <w:rFonts w:ascii="Arial" w:eastAsia="Calibri" w:hAnsi="Arial"/>
            <w:sz w:val="28"/>
          </w:rPr>
          <w:t>1.2</w:t>
        </w:r>
        <w:proofErr w:type="gramStart"/>
        <w:r>
          <w:rPr>
            <w:rFonts w:ascii="Arial" w:eastAsia="Calibri" w:hAnsi="Arial"/>
            <w:sz w:val="28"/>
          </w:rPr>
          <w:t>.</w:t>
        </w:r>
      </w:ins>
      <w:ins w:id="59" w:author="杨谦10115881" w:date="2019-11-08T21:00:00Z">
        <w:r w:rsidR="00195158">
          <w:rPr>
            <w:rFonts w:ascii="Arial" w:eastAsia="Calibri" w:hAnsi="Arial"/>
            <w:sz w:val="28"/>
          </w:rPr>
          <w:t>Y</w:t>
        </w:r>
      </w:ins>
      <w:proofErr w:type="gramEnd"/>
      <w:ins w:id="60" w:author="杨谦10115881" w:date="2019-11-08T20:57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 </w:t>
        </w:r>
        <w:r w:rsidRPr="00C54A45">
          <w:rPr>
            <w:rFonts w:ascii="Arial" w:eastAsia="Calibri" w:hAnsi="Arial"/>
            <w:sz w:val="28"/>
          </w:rPr>
          <w:t>Interruptions</w:t>
        </w:r>
      </w:ins>
      <w:ins w:id="61" w:author="杨谦10115881" w:date="2019-11-08T20:59:00Z">
        <w:r w:rsidRPr="00C54A45">
          <w:rPr>
            <w:rFonts w:ascii="Arial" w:eastAsia="Calibri" w:hAnsi="Arial"/>
            <w:sz w:val="28"/>
          </w:rPr>
          <w:t xml:space="preserve"> at NR SRS carrier based switching</w:t>
        </w:r>
      </w:ins>
    </w:p>
    <w:p w:rsidR="00106D47" w:rsidRPr="00241959" w:rsidRDefault="00106D47" w:rsidP="00106D47">
      <w:pPr>
        <w:rPr>
          <w:ins w:id="62" w:author="杨谦10115881" w:date="2019-11-08T20:49:00Z"/>
        </w:rPr>
      </w:pPr>
      <w:ins w:id="63" w:author="杨谦10115881" w:date="2019-11-08T20:49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transmit periodic or aperiodic SRS [</w:t>
        </w:r>
      </w:ins>
      <w:ins w:id="64" w:author="杨谦10115881" w:date="2019-11-08T21:10:00Z">
        <w:r w:rsidR="00540DDF">
          <w:t>6</w:t>
        </w:r>
      </w:ins>
      <w:ins w:id="65" w:author="杨谦10115881" w:date="2019-11-08T20:49:00Z"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106D47" w:rsidRPr="00241959" w:rsidRDefault="00106D47" w:rsidP="00106D47">
      <w:pPr>
        <w:pStyle w:val="B1"/>
        <w:rPr>
          <w:ins w:id="66" w:author="杨谦10115881" w:date="2019-11-08T20:49:00Z"/>
          <w:lang w:eastAsia="zh-CN"/>
        </w:rPr>
      </w:pPr>
      <w:ins w:id="67" w:author="杨谦10115881" w:date="2019-11-08T20:49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106D47" w:rsidRPr="00241959" w:rsidRDefault="00106D47" w:rsidP="00106D47">
      <w:pPr>
        <w:pStyle w:val="B1"/>
        <w:rPr>
          <w:ins w:id="68" w:author="杨谦10115881" w:date="2019-11-08T20:49:00Z"/>
        </w:rPr>
      </w:pPr>
      <w:ins w:id="69" w:author="杨谦10115881" w:date="2019-11-08T20:49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switching is performed is indicated by DCI SRS request field for aperiodic SRS transmission or configured via RRC [</w:t>
        </w:r>
      </w:ins>
      <w:ins w:id="70" w:author="杨谦10115881" w:date="2019-11-08T21:10:00Z">
        <w:r w:rsidR="00540DDF">
          <w:t>2</w:t>
        </w:r>
      </w:ins>
      <w:ins w:id="71" w:author="杨谦10115881" w:date="2019-11-08T20:49:00Z">
        <w:r w:rsidRPr="00241959">
          <w:t xml:space="preserve">] for periodic SRS transmission or indicated by </w:t>
        </w:r>
        <w:proofErr w:type="spellStart"/>
        <w:r w:rsidRPr="00241959">
          <w:t>PD</w:t>
        </w:r>
        <w:r>
          <w:t>carrier</w:t>
        </w:r>
        <w:r w:rsidRPr="00241959">
          <w:t>H</w:t>
        </w:r>
        <w:proofErr w:type="spellEnd"/>
        <w:r w:rsidRPr="00241959">
          <w:t xml:space="preserve"> for PRACH;</w:t>
        </w:r>
      </w:ins>
    </w:p>
    <w:p w:rsidR="00106D47" w:rsidRPr="00241959" w:rsidRDefault="00106D47" w:rsidP="00106D47">
      <w:pPr>
        <w:pStyle w:val="B1"/>
        <w:rPr>
          <w:ins w:id="72" w:author="杨谦10115881" w:date="2019-11-08T20:49:00Z"/>
        </w:rPr>
      </w:pPr>
      <w:ins w:id="73" w:author="杨谦10115881" w:date="2019-11-08T20:49:00Z">
        <w:r w:rsidRPr="00241959">
          <w:t>-</w:t>
        </w:r>
        <w:r w:rsidRPr="00241959">
          <w:tab/>
          <w:t xml:space="preserve">the serving cell, from which SRS carrier 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</w:ins>
      <w:ins w:id="74" w:author="杨谦10115881" w:date="2019-11-08T21:10:00Z">
        <w:r w:rsidR="00540DDF">
          <w:t>2</w:t>
        </w:r>
      </w:ins>
      <w:ins w:id="75" w:author="杨谦10115881" w:date="2019-11-08T20:49:00Z">
        <w:r w:rsidRPr="00241959">
          <w:t>];</w:t>
        </w:r>
      </w:ins>
    </w:p>
    <w:p w:rsidR="00106D47" w:rsidRPr="00241959" w:rsidRDefault="00106D47" w:rsidP="00106D47">
      <w:pPr>
        <w:pStyle w:val="B1"/>
        <w:rPr>
          <w:ins w:id="76" w:author="杨谦10115881" w:date="2019-11-08T20:49:00Z"/>
          <w:lang w:eastAsia="zh-CN"/>
        </w:rPr>
      </w:pPr>
      <w:ins w:id="77" w:author="杨谦10115881" w:date="2019-11-08T20:49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[</w:t>
        </w:r>
      </w:ins>
      <w:ins w:id="78" w:author="杨谦10115881" w:date="2019-11-08T21:11:00Z">
        <w:r w:rsidR="00540DDF">
          <w:t>26</w:t>
        </w:r>
      </w:ins>
      <w:ins w:id="79" w:author="杨谦10115881" w:date="2019-11-08T20:49:00Z">
        <w:r w:rsidRPr="00241959">
          <w:rPr>
            <w:rFonts w:hint="eastAsia"/>
          </w:rPr>
          <w:t>]</w:t>
        </w:r>
        <w:r w:rsidRPr="00241959">
          <w:t>;</w:t>
        </w:r>
      </w:ins>
    </w:p>
    <w:p w:rsidR="00106D47" w:rsidRPr="00241959" w:rsidRDefault="00106D47" w:rsidP="00106D47">
      <w:pPr>
        <w:rPr>
          <w:ins w:id="80" w:author="杨谦10115881" w:date="2019-11-08T20:49:00Z"/>
        </w:rPr>
      </w:pPr>
      <w:ins w:id="81" w:author="杨谦10115881" w:date="2019-11-08T20:49:00Z">
        <w:r w:rsidRPr="00241959">
          <w:t>The UE shall not perform SRS carrier based switching if the above conditions cannot be met.</w:t>
        </w:r>
      </w:ins>
    </w:p>
    <w:p w:rsidR="00106D47" w:rsidRDefault="00106D47" w:rsidP="00106D47">
      <w:pPr>
        <w:rPr>
          <w:ins w:id="82" w:author="杨谦10115881" w:date="2019-11-08T20:49:00Z"/>
          <w:lang w:eastAsia="zh-CN"/>
        </w:rPr>
      </w:pPr>
      <w:ins w:id="83" w:author="杨谦10115881" w:date="2019-11-08T20:49:00Z">
        <w:r>
          <w:rPr>
            <w:rFonts w:hint="eastAsia"/>
            <w:lang w:eastAsia="zh-CN"/>
          </w:rPr>
          <w:lastRenderedPageBreak/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106D47" w:rsidRDefault="00106D47" w:rsidP="00106D47">
      <w:pPr>
        <w:ind w:left="568" w:hanging="284"/>
        <w:rPr>
          <w:ins w:id="84" w:author="杨谦10115881" w:date="2019-11-08T20:49:00Z"/>
        </w:rPr>
      </w:pPr>
      <w:ins w:id="85" w:author="杨谦10115881" w:date="2019-11-08T20:4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</w:ins>
      <w:ins w:id="86" w:author="杨谦10115881" w:date="2019-11-08T21:02:00Z">
        <w:r w:rsidR="00DE4ADE" w:rsidRPr="00DE4ADE">
          <w:t>8.2.1.2.Y-1</w:t>
        </w:r>
      </w:ins>
      <w:ins w:id="87" w:author="杨谦10115881" w:date="2019-11-08T21:18:00Z">
        <w:r w:rsidR="00E93F40">
          <w:t>.</w:t>
        </w:r>
      </w:ins>
    </w:p>
    <w:p w:rsidR="00106D47" w:rsidRDefault="00106D47" w:rsidP="00106D47">
      <w:pPr>
        <w:rPr>
          <w:ins w:id="88" w:author="杨谦10115881" w:date="2019-11-08T20:49:00Z"/>
          <w:lang w:eastAsia="zh-CN"/>
        </w:rPr>
      </w:pPr>
      <w:ins w:id="89" w:author="杨谦10115881" w:date="2019-11-08T20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106D47" w:rsidRDefault="00106D47" w:rsidP="00106D47">
      <w:pPr>
        <w:ind w:left="568" w:hanging="284"/>
        <w:rPr>
          <w:ins w:id="90" w:author="杨谦10115881" w:date="2019-11-08T20:49:00Z"/>
        </w:rPr>
      </w:pPr>
      <w:ins w:id="91" w:author="杨谦10115881" w:date="2019-11-08T20:4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</w:ins>
      <w:ins w:id="92" w:author="杨谦10115881" w:date="2019-11-08T21:02:00Z">
        <w:r w:rsidR="00DE4ADE" w:rsidRPr="00DE4ADE">
          <w:t>8.2.1.2.Y-1</w:t>
        </w:r>
      </w:ins>
      <w:ins w:id="93" w:author="杨谦10115881" w:date="2019-11-08T20:49:00Z">
        <w:r>
          <w:t xml:space="preserve"> </w:t>
        </w:r>
      </w:ins>
    </w:p>
    <w:p w:rsidR="00106D47" w:rsidRPr="00BE78B0" w:rsidRDefault="00106D47" w:rsidP="00106D47">
      <w:pPr>
        <w:pStyle w:val="TH"/>
        <w:rPr>
          <w:ins w:id="94" w:author="杨谦10115881" w:date="2019-11-08T20:49:00Z"/>
        </w:rPr>
      </w:pPr>
      <w:ins w:id="95" w:author="杨谦10115881" w:date="2019-11-08T20:49:00Z">
        <w:r w:rsidRPr="00BE78B0">
          <w:t xml:space="preserve">Table </w:t>
        </w:r>
      </w:ins>
      <w:ins w:id="96" w:author="杨谦10115881" w:date="2019-11-08T21:00:00Z">
        <w:r w:rsidR="00195158">
          <w:t>8</w:t>
        </w:r>
      </w:ins>
      <w:ins w:id="97" w:author="杨谦10115881" w:date="2019-11-08T20:49:00Z">
        <w:r>
          <w:t>.</w:t>
        </w:r>
      </w:ins>
      <w:ins w:id="98" w:author="杨谦10115881" w:date="2019-11-08T21:00:00Z">
        <w:r w:rsidR="00195158">
          <w:t>2.1.</w:t>
        </w:r>
      </w:ins>
      <w:ins w:id="99" w:author="杨谦10115881" w:date="2019-11-08T20:49:00Z">
        <w:r>
          <w:t>2.Y</w:t>
        </w:r>
        <w:r w:rsidRPr="00BE78B0">
          <w:t>-1: Interruption length X</w:t>
        </w:r>
        <w:r>
          <w:t>1 (slot)</w:t>
        </w:r>
        <w:r w:rsidRPr="00BE78B0">
          <w:t xml:space="preserve"> </w:t>
        </w:r>
        <w:r>
          <w:t>in FR1</w:t>
        </w:r>
      </w:ins>
    </w:p>
    <w:p w:rsidR="00106D47" w:rsidRPr="00E93F40" w:rsidRDefault="00E93F40" w:rsidP="00E93F40">
      <w:pPr>
        <w:jc w:val="center"/>
        <w:rPr>
          <w:ins w:id="100" w:author="杨谦10115881" w:date="2019-11-06T09:01:00Z"/>
          <w:rFonts w:eastAsiaTheme="minorEastAsia"/>
        </w:rPr>
      </w:pPr>
      <w:ins w:id="101" w:author="杨谦10115881" w:date="2019-11-08T21:17:00Z">
        <w:r w:rsidRPr="00E93F40">
          <w:rPr>
            <w:rFonts w:eastAsiaTheme="minorEastAsia"/>
            <w:highlight w:val="yellow"/>
          </w:rPr>
          <w:t>TBA</w:t>
        </w:r>
      </w:ins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547657" w:rsidRPr="00C54A45" w:rsidRDefault="00547657" w:rsidP="00547657">
      <w:pPr>
        <w:keepNext/>
        <w:keepLines/>
        <w:spacing w:before="120"/>
        <w:ind w:left="1134" w:hanging="1134"/>
        <w:outlineLvl w:val="2"/>
        <w:rPr>
          <w:ins w:id="102" w:author="杨谦10115881" w:date="2019-11-08T21:23:00Z"/>
          <w:rFonts w:ascii="Arial" w:eastAsia="Calibri" w:hAnsi="Arial"/>
          <w:sz w:val="28"/>
        </w:rPr>
      </w:pPr>
      <w:ins w:id="103" w:author="杨谦10115881" w:date="2019-11-08T21:23:00Z">
        <w:r>
          <w:rPr>
            <w:rFonts w:ascii="Arial" w:eastAsia="Calibri" w:hAnsi="Arial"/>
            <w:sz w:val="28"/>
          </w:rPr>
          <w:t>8</w:t>
        </w:r>
        <w:r w:rsidRPr="00BE78B0">
          <w:rPr>
            <w:rFonts w:ascii="Arial" w:eastAsia="Calibri" w:hAnsi="Arial"/>
            <w:sz w:val="28"/>
          </w:rPr>
          <w:t>.</w:t>
        </w:r>
        <w:r>
          <w:rPr>
            <w:rFonts w:ascii="Arial" w:eastAsia="Calibri" w:hAnsi="Arial"/>
            <w:sz w:val="28"/>
          </w:rPr>
          <w:t>2</w:t>
        </w:r>
        <w:r w:rsidRPr="00BE78B0">
          <w:rPr>
            <w:rFonts w:ascii="Arial" w:eastAsia="Calibri" w:hAnsi="Arial"/>
            <w:sz w:val="28"/>
          </w:rPr>
          <w:t>.</w:t>
        </w:r>
      </w:ins>
      <w:ins w:id="104" w:author="杨谦10115881" w:date="2019-11-08T21:28:00Z">
        <w:r w:rsidR="00184AB5">
          <w:rPr>
            <w:rFonts w:ascii="Arial" w:eastAsia="Calibri" w:hAnsi="Arial"/>
            <w:sz w:val="28"/>
          </w:rPr>
          <w:t>2</w:t>
        </w:r>
      </w:ins>
      <w:ins w:id="105" w:author="杨谦10115881" w:date="2019-11-08T21:23:00Z">
        <w:r>
          <w:rPr>
            <w:rFonts w:ascii="Arial" w:eastAsia="Calibri" w:hAnsi="Arial"/>
            <w:sz w:val="28"/>
          </w:rPr>
          <w:t>.2</w:t>
        </w:r>
        <w:proofErr w:type="gramStart"/>
        <w:r>
          <w:rPr>
            <w:rFonts w:ascii="Arial" w:eastAsia="Calibri" w:hAnsi="Arial"/>
            <w:sz w:val="28"/>
          </w:rPr>
          <w:t>.</w:t>
        </w:r>
      </w:ins>
      <w:ins w:id="106" w:author="杨谦10115881" w:date="2019-11-08T21:28:00Z">
        <w:r w:rsidR="00184AB5">
          <w:rPr>
            <w:rFonts w:ascii="Arial" w:eastAsia="Calibri" w:hAnsi="Arial"/>
            <w:sz w:val="28"/>
          </w:rPr>
          <w:t>X</w:t>
        </w:r>
      </w:ins>
      <w:proofErr w:type="gramEnd"/>
      <w:ins w:id="107" w:author="杨谦10115881" w:date="2019-11-08T21:23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 </w:t>
        </w:r>
        <w:r w:rsidRPr="00C54A45">
          <w:rPr>
            <w:rFonts w:ascii="Arial" w:eastAsia="Calibri" w:hAnsi="Arial"/>
            <w:sz w:val="28"/>
          </w:rPr>
          <w:t>Interruptions at NR SRS carrier based switching</w:t>
        </w:r>
      </w:ins>
    </w:p>
    <w:p w:rsidR="00547657" w:rsidRPr="00241959" w:rsidRDefault="00547657" w:rsidP="00547657">
      <w:pPr>
        <w:rPr>
          <w:ins w:id="108" w:author="杨谦10115881" w:date="2019-11-08T21:23:00Z"/>
        </w:rPr>
      </w:pPr>
      <w:ins w:id="109" w:author="杨谦10115881" w:date="2019-11-08T21:23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transmit periodic or aperiodic SRS [</w:t>
        </w:r>
        <w:r>
          <w:t>6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547657" w:rsidRPr="00241959" w:rsidRDefault="00547657" w:rsidP="00547657">
      <w:pPr>
        <w:pStyle w:val="B1"/>
        <w:rPr>
          <w:ins w:id="110" w:author="杨谦10115881" w:date="2019-11-08T21:23:00Z"/>
          <w:lang w:eastAsia="zh-CN"/>
        </w:rPr>
      </w:pPr>
      <w:ins w:id="111" w:author="杨谦10115881" w:date="2019-11-08T21:23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547657" w:rsidRPr="00241959" w:rsidRDefault="00547657" w:rsidP="00547657">
      <w:pPr>
        <w:pStyle w:val="B1"/>
        <w:rPr>
          <w:ins w:id="112" w:author="杨谦10115881" w:date="2019-11-08T21:23:00Z"/>
        </w:rPr>
      </w:pPr>
      <w:ins w:id="113" w:author="杨谦10115881" w:date="2019-11-08T21:23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switching is performed is indicated by DCI SRS request field for aperiodic SRS transmission or configured via RRC [</w:t>
        </w:r>
        <w:r>
          <w:t>2</w:t>
        </w:r>
        <w:r w:rsidRPr="00241959">
          <w:t xml:space="preserve">] for periodic SRS transmission or indicated by </w:t>
        </w:r>
        <w:proofErr w:type="spellStart"/>
        <w:r w:rsidRPr="00241959">
          <w:t>PD</w:t>
        </w:r>
        <w:r>
          <w:t>carrier</w:t>
        </w:r>
        <w:r w:rsidRPr="00241959">
          <w:t>H</w:t>
        </w:r>
        <w:proofErr w:type="spellEnd"/>
        <w:r w:rsidRPr="00241959">
          <w:t xml:space="preserve"> for PRACH;</w:t>
        </w:r>
      </w:ins>
    </w:p>
    <w:p w:rsidR="00547657" w:rsidRPr="00241959" w:rsidRDefault="00547657" w:rsidP="00547657">
      <w:pPr>
        <w:pStyle w:val="B1"/>
        <w:rPr>
          <w:ins w:id="114" w:author="杨谦10115881" w:date="2019-11-08T21:23:00Z"/>
        </w:rPr>
      </w:pPr>
      <w:ins w:id="115" w:author="杨谦10115881" w:date="2019-11-08T21:23:00Z">
        <w:r w:rsidRPr="00241959">
          <w:t>-</w:t>
        </w:r>
        <w:r w:rsidRPr="00241959">
          <w:tab/>
          <w:t xml:space="preserve">the serving cell, from which SRS carrier 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2</w:t>
        </w:r>
        <w:r w:rsidRPr="00241959">
          <w:t>];</w:t>
        </w:r>
      </w:ins>
    </w:p>
    <w:p w:rsidR="00547657" w:rsidRPr="00241959" w:rsidRDefault="00547657" w:rsidP="00547657">
      <w:pPr>
        <w:pStyle w:val="B1"/>
        <w:rPr>
          <w:ins w:id="116" w:author="杨谦10115881" w:date="2019-11-08T21:23:00Z"/>
          <w:lang w:eastAsia="zh-CN"/>
        </w:rPr>
      </w:pPr>
      <w:ins w:id="117" w:author="杨谦10115881" w:date="2019-11-08T21:23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[</w:t>
        </w:r>
        <w:r>
          <w:t>26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547657" w:rsidRPr="00241959" w:rsidRDefault="00547657" w:rsidP="00547657">
      <w:pPr>
        <w:rPr>
          <w:ins w:id="118" w:author="杨谦10115881" w:date="2019-11-08T21:23:00Z"/>
        </w:rPr>
      </w:pPr>
      <w:ins w:id="119" w:author="杨谦10115881" w:date="2019-11-08T21:23:00Z">
        <w:r w:rsidRPr="00241959">
          <w:t>The UE shall not perform SRS carrier based switching if the above conditions cannot be met.</w:t>
        </w:r>
      </w:ins>
    </w:p>
    <w:p w:rsidR="00547657" w:rsidRDefault="00547657" w:rsidP="00547657">
      <w:pPr>
        <w:rPr>
          <w:ins w:id="120" w:author="杨谦10115881" w:date="2019-11-08T21:23:00Z"/>
          <w:lang w:eastAsia="zh-CN"/>
        </w:rPr>
      </w:pPr>
      <w:ins w:id="121" w:author="杨谦10115881" w:date="2019-11-08T21:2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547657" w:rsidRDefault="00547657" w:rsidP="00547657">
      <w:pPr>
        <w:ind w:left="568" w:hanging="284"/>
        <w:rPr>
          <w:ins w:id="122" w:author="杨谦10115881" w:date="2019-11-08T21:23:00Z"/>
        </w:rPr>
      </w:pPr>
      <w:ins w:id="123" w:author="杨谦10115881" w:date="2019-11-08T21:2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124" w:author="杨谦10115881" w:date="2019-11-08T21:27:00Z">
        <w:r w:rsidR="00184AB5">
          <w:t>2</w:t>
        </w:r>
      </w:ins>
      <w:ins w:id="125" w:author="杨谦10115881" w:date="2019-11-08T21:23:00Z">
        <w:r w:rsidRPr="00DE4ADE">
          <w:t>.2.</w:t>
        </w:r>
      </w:ins>
      <w:ins w:id="126" w:author="杨谦10115881" w:date="2019-11-08T21:27:00Z">
        <w:r w:rsidR="00184AB5">
          <w:t>X</w:t>
        </w:r>
      </w:ins>
      <w:ins w:id="127" w:author="杨谦10115881" w:date="2019-11-08T21:23:00Z">
        <w:r w:rsidRPr="00DE4ADE">
          <w:t>-1</w:t>
        </w:r>
        <w:r>
          <w:t>.</w:t>
        </w:r>
      </w:ins>
    </w:p>
    <w:p w:rsidR="00547657" w:rsidRDefault="00547657" w:rsidP="00547657">
      <w:pPr>
        <w:rPr>
          <w:ins w:id="128" w:author="杨谦10115881" w:date="2019-11-08T21:23:00Z"/>
          <w:lang w:eastAsia="zh-CN"/>
        </w:rPr>
      </w:pPr>
      <w:ins w:id="129" w:author="杨谦10115881" w:date="2019-11-08T21:2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547657" w:rsidRDefault="00547657" w:rsidP="00547657">
      <w:pPr>
        <w:ind w:left="568" w:hanging="284"/>
        <w:rPr>
          <w:ins w:id="130" w:author="杨谦10115881" w:date="2019-11-08T21:23:00Z"/>
        </w:rPr>
      </w:pPr>
      <w:ins w:id="131" w:author="杨谦10115881" w:date="2019-11-08T21:2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132" w:author="杨谦10115881" w:date="2019-11-08T21:27:00Z">
        <w:r w:rsidR="00184AB5">
          <w:t>2</w:t>
        </w:r>
      </w:ins>
      <w:ins w:id="133" w:author="杨谦10115881" w:date="2019-11-08T21:23:00Z">
        <w:r w:rsidRPr="00DE4ADE">
          <w:t>.2.</w:t>
        </w:r>
      </w:ins>
      <w:ins w:id="134" w:author="杨谦10115881" w:date="2019-11-08T21:27:00Z">
        <w:r w:rsidR="00184AB5">
          <w:t>X</w:t>
        </w:r>
      </w:ins>
      <w:ins w:id="135" w:author="杨谦10115881" w:date="2019-11-08T21:23:00Z">
        <w:r w:rsidRPr="00DE4ADE">
          <w:t>-1</w:t>
        </w:r>
        <w:r>
          <w:t xml:space="preserve"> </w:t>
        </w:r>
      </w:ins>
    </w:p>
    <w:p w:rsidR="00547657" w:rsidRPr="00BE78B0" w:rsidRDefault="00547657" w:rsidP="00547657">
      <w:pPr>
        <w:pStyle w:val="TH"/>
        <w:rPr>
          <w:ins w:id="136" w:author="杨谦10115881" w:date="2019-11-08T21:23:00Z"/>
        </w:rPr>
      </w:pPr>
      <w:ins w:id="137" w:author="杨谦10115881" w:date="2019-11-08T21:23:00Z">
        <w:r w:rsidRPr="00BE78B0">
          <w:t xml:space="preserve">Table </w:t>
        </w:r>
        <w:r>
          <w:t>8.2.</w:t>
        </w:r>
      </w:ins>
      <w:ins w:id="138" w:author="杨谦10115881" w:date="2019-11-08T21:27:00Z">
        <w:r w:rsidR="00184AB5">
          <w:t>2</w:t>
        </w:r>
      </w:ins>
      <w:ins w:id="139" w:author="杨谦10115881" w:date="2019-11-08T21:23:00Z">
        <w:r>
          <w:t>.2.</w:t>
        </w:r>
      </w:ins>
      <w:ins w:id="140" w:author="杨谦10115881" w:date="2019-11-08T21:27:00Z">
        <w:r w:rsidR="00184AB5">
          <w:t>X</w:t>
        </w:r>
      </w:ins>
      <w:ins w:id="141" w:author="杨谦10115881" w:date="2019-11-08T21:23:00Z"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p w:rsidR="00547657" w:rsidRPr="00E93F40" w:rsidRDefault="00547657" w:rsidP="00547657">
      <w:pPr>
        <w:jc w:val="center"/>
        <w:rPr>
          <w:ins w:id="142" w:author="杨谦10115881" w:date="2019-11-08T21:23:00Z"/>
          <w:rFonts w:eastAsiaTheme="minorEastAsia"/>
        </w:rPr>
      </w:pPr>
      <w:ins w:id="143" w:author="杨谦10115881" w:date="2019-11-08T21:23:00Z">
        <w:r w:rsidRPr="00E93F40">
          <w:rPr>
            <w:rFonts w:eastAsiaTheme="minorEastAsia"/>
            <w:highlight w:val="yellow"/>
          </w:rPr>
          <w:t>TBA</w:t>
        </w:r>
      </w:ins>
    </w:p>
    <w:p w:rsidR="00547657" w:rsidRDefault="00547657" w:rsidP="0066562A">
      <w:pPr>
        <w:rPr>
          <w:ins w:id="144" w:author="杨谦10115881" w:date="2019-11-08T21:23:00Z"/>
          <w:lang w:eastAsia="zh-CN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145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C54A45" w:rsidRPr="00BE78B0" w:rsidRDefault="00C54A45" w:rsidP="00C54A45">
      <w:pPr>
        <w:keepNext/>
        <w:keepLines/>
        <w:spacing w:before="120"/>
        <w:ind w:left="1134" w:hanging="1134"/>
        <w:outlineLvl w:val="2"/>
        <w:rPr>
          <w:ins w:id="146" w:author="杨谦10115881" w:date="2019-11-08T21:20:00Z"/>
          <w:rFonts w:ascii="Arial" w:eastAsia="Calibri" w:hAnsi="Arial"/>
          <w:b/>
          <w:sz w:val="28"/>
          <w:u w:val="single"/>
        </w:rPr>
      </w:pPr>
      <w:ins w:id="147" w:author="杨谦10115881" w:date="2019-11-08T21:20:00Z">
        <w:r>
          <w:rPr>
            <w:rFonts w:ascii="Arial" w:eastAsia="Calibri" w:hAnsi="Arial"/>
            <w:sz w:val="28"/>
          </w:rPr>
          <w:lastRenderedPageBreak/>
          <w:t>8</w:t>
        </w:r>
        <w:r w:rsidRPr="00BE78B0">
          <w:rPr>
            <w:rFonts w:ascii="Arial" w:eastAsia="Calibri" w:hAnsi="Arial"/>
            <w:sz w:val="28"/>
          </w:rPr>
          <w:t>.</w:t>
        </w:r>
        <w:r>
          <w:rPr>
            <w:rFonts w:ascii="Arial" w:eastAsia="Calibri" w:hAnsi="Arial"/>
            <w:sz w:val="28"/>
          </w:rPr>
          <w:t>2</w:t>
        </w:r>
        <w:r w:rsidRPr="00BE78B0">
          <w:rPr>
            <w:rFonts w:ascii="Arial" w:eastAsia="Calibri" w:hAnsi="Arial"/>
            <w:sz w:val="28"/>
          </w:rPr>
          <w:t>.</w:t>
        </w:r>
      </w:ins>
      <w:ins w:id="148" w:author="杨谦10115881" w:date="2019-11-08T21:21:00Z">
        <w:r>
          <w:rPr>
            <w:rFonts w:ascii="Arial" w:eastAsia="Calibri" w:hAnsi="Arial"/>
            <w:sz w:val="28"/>
          </w:rPr>
          <w:t>3</w:t>
        </w:r>
      </w:ins>
      <w:ins w:id="149" w:author="杨谦10115881" w:date="2019-11-08T21:20:00Z">
        <w:r>
          <w:rPr>
            <w:rFonts w:ascii="Arial" w:eastAsia="Calibri" w:hAnsi="Arial"/>
            <w:sz w:val="28"/>
          </w:rPr>
          <w:t>.2</w:t>
        </w:r>
        <w:proofErr w:type="gramStart"/>
        <w:r>
          <w:rPr>
            <w:rFonts w:ascii="Arial" w:eastAsia="Calibri" w:hAnsi="Arial"/>
            <w:sz w:val="28"/>
          </w:rPr>
          <w:t>.X</w:t>
        </w:r>
        <w:proofErr w:type="gramEnd"/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 </w:t>
        </w:r>
        <w:r w:rsidRPr="00106D47">
          <w:rPr>
            <w:rFonts w:ascii="Arial" w:eastAsiaTheme="minorEastAsia" w:hAnsi="Arial"/>
            <w:sz w:val="28"/>
          </w:rPr>
          <w:t>Interruptions at E-UTRA SRS carrier based switching</w:t>
        </w:r>
      </w:ins>
    </w:p>
    <w:p w:rsidR="00C54A45" w:rsidRPr="00241959" w:rsidRDefault="00C54A45" w:rsidP="00C54A45">
      <w:pPr>
        <w:rPr>
          <w:ins w:id="150" w:author="杨谦10115881" w:date="2019-11-08T21:20:00Z"/>
        </w:rPr>
      </w:pPr>
      <w:ins w:id="151" w:author="杨谦10115881" w:date="2019-11-08T21:20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</w:t>
        </w:r>
        <w:r>
          <w:t>mit periodic or aperiodic SRS [23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C54A45" w:rsidRPr="00241959" w:rsidRDefault="00C54A45" w:rsidP="00C54A45">
      <w:pPr>
        <w:pStyle w:val="B1"/>
        <w:rPr>
          <w:ins w:id="152" w:author="杨谦10115881" w:date="2019-11-08T21:20:00Z"/>
          <w:lang w:eastAsia="zh-CN"/>
        </w:rPr>
      </w:pPr>
      <w:ins w:id="153" w:author="杨谦10115881" w:date="2019-11-08T21:20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C54A45" w:rsidRPr="00241959" w:rsidRDefault="00C54A45" w:rsidP="00C54A45">
      <w:pPr>
        <w:pStyle w:val="B1"/>
        <w:rPr>
          <w:ins w:id="154" w:author="杨谦10115881" w:date="2019-11-08T21:20:00Z"/>
        </w:rPr>
      </w:pPr>
      <w:ins w:id="155" w:author="杨谦10115881" w:date="2019-11-08T21:20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</w:t>
        </w:r>
        <w:r>
          <w:t>15</w:t>
        </w:r>
        <w:r w:rsidRPr="00241959">
          <w:t>] for periodic SRS transmission;</w:t>
        </w:r>
      </w:ins>
    </w:p>
    <w:p w:rsidR="00C54A45" w:rsidRPr="00241959" w:rsidRDefault="00C54A45" w:rsidP="00C54A45">
      <w:pPr>
        <w:pStyle w:val="B1"/>
        <w:rPr>
          <w:ins w:id="156" w:author="杨谦10115881" w:date="2019-11-08T21:20:00Z"/>
        </w:rPr>
      </w:pPr>
      <w:ins w:id="157" w:author="杨谦10115881" w:date="2019-11-08T21:20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15</w:t>
        </w:r>
        <w:r w:rsidRPr="00241959">
          <w:t>];</w:t>
        </w:r>
      </w:ins>
    </w:p>
    <w:p w:rsidR="00C54A45" w:rsidRPr="00241959" w:rsidRDefault="00C54A45" w:rsidP="00C54A45">
      <w:pPr>
        <w:pStyle w:val="B1"/>
        <w:rPr>
          <w:ins w:id="158" w:author="杨谦10115881" w:date="2019-11-08T21:20:00Z"/>
          <w:lang w:eastAsia="zh-CN"/>
        </w:rPr>
      </w:pPr>
      <w:ins w:id="159" w:author="杨谦10115881" w:date="2019-11-08T21:20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C54A45" w:rsidRPr="00241959" w:rsidRDefault="00C54A45" w:rsidP="00C54A45">
      <w:pPr>
        <w:pStyle w:val="B1"/>
        <w:rPr>
          <w:ins w:id="160" w:author="杨谦10115881" w:date="2019-11-08T21:20:00Z"/>
          <w:lang w:eastAsia="zh-CN"/>
        </w:rPr>
      </w:pPr>
      <w:ins w:id="161" w:author="杨谦10115881" w:date="2019-11-08T21:20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C54A45" w:rsidRPr="00241959" w:rsidRDefault="00C54A45" w:rsidP="00C54A45">
      <w:pPr>
        <w:pStyle w:val="B1"/>
        <w:rPr>
          <w:ins w:id="162" w:author="杨谦10115881" w:date="2019-11-08T21:20:00Z"/>
        </w:rPr>
      </w:pPr>
      <w:ins w:id="163" w:author="杨谦10115881" w:date="2019-11-08T21:20:00Z">
        <w:r w:rsidRPr="00241959">
          <w:t>-</w:t>
        </w:r>
        <w:r w:rsidRPr="00241959">
          <w:tab/>
          <w:t>for UE, which does not support simultaneous reception and transmission for inter-band TDD CA specified in TS 36.331 [2], and is compliant to the requirements for inter-band CA with uplink in one E-UTRA band and without 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</w:t>
        </w:r>
        <w:r>
          <w:t>2</w:t>
        </w:r>
        <w:r w:rsidRPr="00241959">
          <w:t xml:space="preserve">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</w:t>
        </w:r>
        <w:r>
          <w:t>carrier</w:t>
        </w:r>
        <w:r w:rsidRPr="00241959">
          <w:t>s.</w:t>
        </w:r>
      </w:ins>
    </w:p>
    <w:p w:rsidR="00C54A45" w:rsidRPr="00241959" w:rsidRDefault="00C54A45" w:rsidP="00C54A45">
      <w:pPr>
        <w:rPr>
          <w:ins w:id="164" w:author="杨谦10115881" w:date="2019-11-08T21:20:00Z"/>
        </w:rPr>
      </w:pPr>
      <w:ins w:id="165" w:author="杨谦10115881" w:date="2019-11-08T21:20:00Z">
        <w:r w:rsidRPr="00241959">
          <w:t>The UE shall not perform SRS carrier based switching if the above conditions cannot be met.</w:t>
        </w:r>
      </w:ins>
    </w:p>
    <w:p w:rsidR="00C54A45" w:rsidRDefault="00C54A45" w:rsidP="00C54A45">
      <w:pPr>
        <w:rPr>
          <w:ins w:id="166" w:author="杨谦10115881" w:date="2019-11-08T21:20:00Z"/>
          <w:lang w:eastAsia="zh-CN"/>
        </w:rPr>
      </w:pPr>
      <w:ins w:id="167" w:author="杨谦10115881" w:date="2019-11-08T21:20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C54A45" w:rsidRDefault="00C54A45" w:rsidP="00C54A45">
      <w:pPr>
        <w:ind w:left="568" w:hanging="284"/>
        <w:rPr>
          <w:ins w:id="168" w:author="杨谦10115881" w:date="2019-11-08T21:20:00Z"/>
        </w:rPr>
      </w:pPr>
      <w:ins w:id="169" w:author="杨谦10115881" w:date="2019-11-08T21:20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170" w:author="杨谦10115881" w:date="2019-11-08T21:26:00Z">
        <w:r w:rsidR="00184AB5">
          <w:t>3</w:t>
        </w:r>
      </w:ins>
      <w:ins w:id="171" w:author="杨谦10115881" w:date="2019-11-08T21:20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C54A45" w:rsidRDefault="00C54A45" w:rsidP="00C54A45">
      <w:pPr>
        <w:rPr>
          <w:ins w:id="172" w:author="杨谦10115881" w:date="2019-11-08T21:20:00Z"/>
          <w:lang w:eastAsia="zh-CN"/>
        </w:rPr>
      </w:pPr>
      <w:ins w:id="173" w:author="杨谦10115881" w:date="2019-11-08T21:20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C54A45" w:rsidRDefault="00C54A45" w:rsidP="00C54A45">
      <w:pPr>
        <w:ind w:left="568" w:hanging="284"/>
        <w:rPr>
          <w:ins w:id="174" w:author="杨谦10115881" w:date="2019-11-08T21:20:00Z"/>
        </w:rPr>
      </w:pPr>
      <w:ins w:id="175" w:author="杨谦10115881" w:date="2019-11-08T21:20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176" w:author="杨谦10115881" w:date="2019-11-08T21:26:00Z">
        <w:r w:rsidR="00184AB5">
          <w:t>3</w:t>
        </w:r>
      </w:ins>
      <w:ins w:id="177" w:author="杨谦10115881" w:date="2019-11-08T21:20:00Z">
        <w:r w:rsidRPr="00DE4ADE">
          <w:t>.2.</w:t>
        </w:r>
        <w:r>
          <w:t>X</w:t>
        </w:r>
        <w:r w:rsidRPr="00DE4ADE">
          <w:t>-1</w:t>
        </w:r>
        <w:r>
          <w:t xml:space="preserve"> </w:t>
        </w:r>
      </w:ins>
    </w:p>
    <w:p w:rsidR="00C54A45" w:rsidRPr="00BE78B0" w:rsidRDefault="00C54A45" w:rsidP="00C54A45">
      <w:pPr>
        <w:pStyle w:val="TH"/>
        <w:rPr>
          <w:ins w:id="178" w:author="杨谦10115881" w:date="2019-11-08T21:20:00Z"/>
        </w:rPr>
      </w:pPr>
      <w:ins w:id="179" w:author="杨谦10115881" w:date="2019-11-08T21:20:00Z">
        <w:r w:rsidRPr="00BE78B0">
          <w:t xml:space="preserve">Table </w:t>
        </w:r>
        <w:r>
          <w:t>8.2.</w:t>
        </w:r>
      </w:ins>
      <w:ins w:id="180" w:author="杨谦10115881" w:date="2019-11-08T21:26:00Z">
        <w:r w:rsidR="00184AB5">
          <w:t>3</w:t>
        </w:r>
      </w:ins>
      <w:ins w:id="181" w:author="杨谦10115881" w:date="2019-11-08T21:20:00Z">
        <w:r>
          <w:t>.2.X</w:t>
        </w:r>
        <w:r w:rsidRPr="00BE78B0">
          <w:t>-1: Interruption length X</w:t>
        </w:r>
        <w:r>
          <w:t>1 (slot)</w:t>
        </w:r>
      </w:ins>
    </w:p>
    <w:p w:rsidR="00C54A45" w:rsidRPr="00E93F40" w:rsidRDefault="00C54A45" w:rsidP="00C54A45">
      <w:pPr>
        <w:jc w:val="center"/>
        <w:rPr>
          <w:ins w:id="182" w:author="杨谦10115881" w:date="2019-11-08T21:20:00Z"/>
          <w:rFonts w:eastAsiaTheme="minorEastAsia"/>
        </w:rPr>
      </w:pPr>
      <w:ins w:id="183" w:author="杨谦10115881" w:date="2019-11-08T21:20:00Z">
        <w:r w:rsidRPr="00E93F40">
          <w:rPr>
            <w:rFonts w:eastAsiaTheme="minorEastAsia"/>
            <w:highlight w:val="yellow"/>
          </w:rPr>
          <w:t>TBA</w:t>
        </w:r>
      </w:ins>
    </w:p>
    <w:p w:rsidR="00C54A45" w:rsidRPr="00E93F40" w:rsidRDefault="00C54A45" w:rsidP="00C54A45">
      <w:pPr>
        <w:rPr>
          <w:ins w:id="184" w:author="杨谦10115881" w:date="2019-11-08T21:20:00Z"/>
          <w:lang w:eastAsia="zh-CN"/>
        </w:rPr>
      </w:pPr>
    </w:p>
    <w:p w:rsidR="00C54A45" w:rsidRPr="00547657" w:rsidRDefault="00C54A45" w:rsidP="00547657">
      <w:pPr>
        <w:keepNext/>
        <w:keepLines/>
        <w:spacing w:before="120"/>
        <w:ind w:left="1134" w:hanging="1134"/>
        <w:outlineLvl w:val="2"/>
        <w:rPr>
          <w:ins w:id="185" w:author="杨谦10115881" w:date="2019-11-08T21:20:00Z"/>
          <w:rFonts w:ascii="Arial" w:eastAsia="Calibri" w:hAnsi="Arial"/>
          <w:sz w:val="28"/>
        </w:rPr>
      </w:pPr>
      <w:ins w:id="186" w:author="杨谦10115881" w:date="2019-11-08T21:20:00Z">
        <w:r>
          <w:rPr>
            <w:rFonts w:ascii="Arial" w:eastAsia="Calibri" w:hAnsi="Arial"/>
            <w:sz w:val="28"/>
          </w:rPr>
          <w:t>8</w:t>
        </w:r>
        <w:r w:rsidRPr="00BE78B0">
          <w:rPr>
            <w:rFonts w:ascii="Arial" w:eastAsia="Calibri" w:hAnsi="Arial"/>
            <w:sz w:val="28"/>
          </w:rPr>
          <w:t>.</w:t>
        </w:r>
        <w:r>
          <w:rPr>
            <w:rFonts w:ascii="Arial" w:eastAsia="Calibri" w:hAnsi="Arial"/>
            <w:sz w:val="28"/>
          </w:rPr>
          <w:t>2</w:t>
        </w:r>
        <w:r w:rsidRPr="00BE78B0">
          <w:rPr>
            <w:rFonts w:ascii="Arial" w:eastAsia="Calibri" w:hAnsi="Arial"/>
            <w:sz w:val="28"/>
          </w:rPr>
          <w:t>.</w:t>
        </w:r>
      </w:ins>
      <w:ins w:id="187" w:author="杨谦10115881" w:date="2019-11-08T21:21:00Z">
        <w:r>
          <w:rPr>
            <w:rFonts w:ascii="Arial" w:eastAsia="Calibri" w:hAnsi="Arial"/>
            <w:sz w:val="28"/>
          </w:rPr>
          <w:t>3</w:t>
        </w:r>
      </w:ins>
      <w:ins w:id="188" w:author="杨谦10115881" w:date="2019-11-08T21:20:00Z">
        <w:r>
          <w:rPr>
            <w:rFonts w:ascii="Arial" w:eastAsia="Calibri" w:hAnsi="Arial"/>
            <w:sz w:val="28"/>
          </w:rPr>
          <w:t>.2</w:t>
        </w:r>
        <w:proofErr w:type="gramStart"/>
        <w:r>
          <w:rPr>
            <w:rFonts w:ascii="Arial" w:eastAsia="Calibri" w:hAnsi="Arial"/>
            <w:sz w:val="28"/>
          </w:rPr>
          <w:t>.Y</w:t>
        </w:r>
        <w:proofErr w:type="gramEnd"/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 </w:t>
        </w:r>
        <w:r w:rsidRPr="00547657">
          <w:rPr>
            <w:rFonts w:ascii="Arial" w:eastAsia="Calibri" w:hAnsi="Arial"/>
            <w:sz w:val="28"/>
          </w:rPr>
          <w:t>Interruptions at NR SRS carrier based switching</w:t>
        </w:r>
      </w:ins>
    </w:p>
    <w:p w:rsidR="00C54A45" w:rsidRPr="00241959" w:rsidRDefault="00C54A45" w:rsidP="00C54A45">
      <w:pPr>
        <w:rPr>
          <w:ins w:id="189" w:author="杨谦10115881" w:date="2019-11-08T21:20:00Z"/>
        </w:rPr>
      </w:pPr>
      <w:ins w:id="190" w:author="杨谦10115881" w:date="2019-11-08T21:20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transmit periodic or aperiodic SRS [</w:t>
        </w:r>
        <w:r>
          <w:t>6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C54A45" w:rsidRPr="00241959" w:rsidRDefault="00C54A45" w:rsidP="00C54A45">
      <w:pPr>
        <w:pStyle w:val="B1"/>
        <w:rPr>
          <w:ins w:id="191" w:author="杨谦10115881" w:date="2019-11-08T21:20:00Z"/>
          <w:lang w:eastAsia="zh-CN"/>
        </w:rPr>
      </w:pPr>
      <w:ins w:id="192" w:author="杨谦10115881" w:date="2019-11-08T21:20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C54A45" w:rsidRPr="00241959" w:rsidRDefault="00C54A45" w:rsidP="00C54A45">
      <w:pPr>
        <w:pStyle w:val="B1"/>
        <w:rPr>
          <w:ins w:id="193" w:author="杨谦10115881" w:date="2019-11-08T21:20:00Z"/>
        </w:rPr>
      </w:pPr>
      <w:ins w:id="194" w:author="杨谦10115881" w:date="2019-11-08T21:20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switching is performed is indicated by DCI SRS request field for aperiodic SRS transmission or configured via RRC [</w:t>
        </w:r>
        <w:r>
          <w:t>2</w:t>
        </w:r>
        <w:r w:rsidRPr="00241959">
          <w:t xml:space="preserve">] for periodic SRS transmission or indicated by </w:t>
        </w:r>
        <w:proofErr w:type="spellStart"/>
        <w:r w:rsidRPr="00241959">
          <w:t>PD</w:t>
        </w:r>
        <w:r>
          <w:t>carrier</w:t>
        </w:r>
        <w:r w:rsidRPr="00241959">
          <w:t>H</w:t>
        </w:r>
        <w:proofErr w:type="spellEnd"/>
        <w:r w:rsidRPr="00241959">
          <w:t xml:space="preserve"> for PRACH;</w:t>
        </w:r>
      </w:ins>
    </w:p>
    <w:p w:rsidR="00C54A45" w:rsidRPr="00241959" w:rsidRDefault="00C54A45" w:rsidP="00C54A45">
      <w:pPr>
        <w:pStyle w:val="B1"/>
        <w:rPr>
          <w:ins w:id="195" w:author="杨谦10115881" w:date="2019-11-08T21:20:00Z"/>
        </w:rPr>
      </w:pPr>
      <w:ins w:id="196" w:author="杨谦10115881" w:date="2019-11-08T21:20:00Z">
        <w:r w:rsidRPr="00241959">
          <w:t>-</w:t>
        </w:r>
        <w:r w:rsidRPr="00241959">
          <w:tab/>
          <w:t xml:space="preserve">the serving cell, from which SRS carrier 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2</w:t>
        </w:r>
        <w:r w:rsidRPr="00241959">
          <w:t>];</w:t>
        </w:r>
      </w:ins>
    </w:p>
    <w:p w:rsidR="00C54A45" w:rsidRPr="00241959" w:rsidRDefault="00C54A45" w:rsidP="00C54A45">
      <w:pPr>
        <w:pStyle w:val="B1"/>
        <w:rPr>
          <w:ins w:id="197" w:author="杨谦10115881" w:date="2019-11-08T21:20:00Z"/>
          <w:lang w:eastAsia="zh-CN"/>
        </w:rPr>
      </w:pPr>
      <w:ins w:id="198" w:author="杨谦10115881" w:date="2019-11-08T21:20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[</w:t>
        </w:r>
        <w:r>
          <w:t>26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C54A45" w:rsidRPr="00241959" w:rsidRDefault="00C54A45" w:rsidP="00C54A45">
      <w:pPr>
        <w:rPr>
          <w:ins w:id="199" w:author="杨谦10115881" w:date="2019-11-08T21:20:00Z"/>
        </w:rPr>
      </w:pPr>
      <w:ins w:id="200" w:author="杨谦10115881" w:date="2019-11-08T21:20:00Z">
        <w:r w:rsidRPr="00241959">
          <w:t>The UE shall not perform SRS carrier based switching if the above conditions cannot be met.</w:t>
        </w:r>
      </w:ins>
    </w:p>
    <w:p w:rsidR="00C54A45" w:rsidRDefault="00C54A45" w:rsidP="00C54A45">
      <w:pPr>
        <w:rPr>
          <w:ins w:id="201" w:author="杨谦10115881" w:date="2019-11-08T21:20:00Z"/>
          <w:lang w:eastAsia="zh-CN"/>
        </w:rPr>
      </w:pPr>
      <w:ins w:id="202" w:author="杨谦10115881" w:date="2019-11-08T21:20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C54A45" w:rsidRDefault="00C54A45" w:rsidP="00C54A45">
      <w:pPr>
        <w:ind w:left="568" w:hanging="284"/>
        <w:rPr>
          <w:ins w:id="203" w:author="杨谦10115881" w:date="2019-11-08T21:20:00Z"/>
        </w:rPr>
      </w:pPr>
      <w:ins w:id="204" w:author="杨谦10115881" w:date="2019-11-08T21:20:00Z">
        <w:r w:rsidRPr="00BE78B0">
          <w:lastRenderedPageBreak/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205" w:author="杨谦10115881" w:date="2019-11-08T21:26:00Z">
        <w:r w:rsidR="00547657">
          <w:t>3</w:t>
        </w:r>
      </w:ins>
      <w:ins w:id="206" w:author="杨谦10115881" w:date="2019-11-08T21:20:00Z">
        <w:r w:rsidRPr="00DE4ADE">
          <w:t>.2.Y-1</w:t>
        </w:r>
        <w:r>
          <w:t>.</w:t>
        </w:r>
      </w:ins>
    </w:p>
    <w:p w:rsidR="00C54A45" w:rsidRDefault="00C54A45" w:rsidP="00C54A45">
      <w:pPr>
        <w:rPr>
          <w:ins w:id="207" w:author="杨谦10115881" w:date="2019-11-08T21:20:00Z"/>
          <w:lang w:eastAsia="zh-CN"/>
        </w:rPr>
      </w:pPr>
      <w:ins w:id="208" w:author="杨谦10115881" w:date="2019-11-08T21:20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C54A45" w:rsidRDefault="00C54A45" w:rsidP="00C54A45">
      <w:pPr>
        <w:ind w:left="568" w:hanging="284"/>
        <w:rPr>
          <w:ins w:id="209" w:author="杨谦10115881" w:date="2019-11-08T21:20:00Z"/>
        </w:rPr>
      </w:pPr>
      <w:ins w:id="210" w:author="杨谦10115881" w:date="2019-11-08T21:20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211" w:author="杨谦10115881" w:date="2019-11-08T21:26:00Z">
        <w:r w:rsidR="00547657">
          <w:t>3</w:t>
        </w:r>
      </w:ins>
      <w:ins w:id="212" w:author="杨谦10115881" w:date="2019-11-08T21:20:00Z">
        <w:r w:rsidRPr="00DE4ADE">
          <w:t>.2.Y-1</w:t>
        </w:r>
        <w:r>
          <w:t xml:space="preserve"> </w:t>
        </w:r>
      </w:ins>
    </w:p>
    <w:p w:rsidR="00C54A45" w:rsidRPr="00BE78B0" w:rsidRDefault="00C54A45" w:rsidP="00C54A45">
      <w:pPr>
        <w:pStyle w:val="TH"/>
        <w:rPr>
          <w:ins w:id="213" w:author="杨谦10115881" w:date="2019-11-08T21:20:00Z"/>
        </w:rPr>
      </w:pPr>
      <w:ins w:id="214" w:author="杨谦10115881" w:date="2019-11-08T21:20:00Z">
        <w:r w:rsidRPr="00BE78B0">
          <w:t xml:space="preserve">Table </w:t>
        </w:r>
        <w:r>
          <w:t>8.2.</w:t>
        </w:r>
      </w:ins>
      <w:ins w:id="215" w:author="杨谦10115881" w:date="2019-11-08T21:26:00Z">
        <w:r w:rsidR="00547657">
          <w:t>3</w:t>
        </w:r>
      </w:ins>
      <w:ins w:id="216" w:author="杨谦10115881" w:date="2019-11-08T21:20:00Z">
        <w:r>
          <w:t>.2.Y</w:t>
        </w:r>
        <w:r w:rsidRPr="00BE78B0">
          <w:t>-1: Interruption length X</w:t>
        </w:r>
        <w:r>
          <w:t>1 (slot)</w:t>
        </w:r>
      </w:ins>
    </w:p>
    <w:p w:rsidR="00C54A45" w:rsidRPr="00E93F40" w:rsidRDefault="00C54A45" w:rsidP="00C54A45">
      <w:pPr>
        <w:jc w:val="center"/>
        <w:rPr>
          <w:ins w:id="217" w:author="杨谦10115881" w:date="2019-11-08T21:21:00Z"/>
          <w:rFonts w:eastAsiaTheme="minorEastAsia"/>
        </w:rPr>
      </w:pPr>
      <w:ins w:id="218" w:author="杨谦10115881" w:date="2019-11-08T21:21:00Z">
        <w:r w:rsidRPr="00E93F40">
          <w:rPr>
            <w:rFonts w:eastAsiaTheme="minorEastAsia"/>
            <w:highlight w:val="yellow"/>
          </w:rPr>
          <w:t>TBA</w:t>
        </w:r>
      </w:ins>
    </w:p>
    <w:p w:rsidR="00C54A45" w:rsidRPr="00C54A45" w:rsidRDefault="00C54A45" w:rsidP="00073353">
      <w:pPr>
        <w:rPr>
          <w:ins w:id="219" w:author="杨谦10115881" w:date="2019-11-08T21:20:00Z"/>
          <w:lang w:eastAsia="zh-CN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547657" w:rsidRPr="00C54A45" w:rsidRDefault="00547657" w:rsidP="00547657">
      <w:pPr>
        <w:keepNext/>
        <w:keepLines/>
        <w:spacing w:before="120"/>
        <w:ind w:left="1134" w:hanging="1134"/>
        <w:outlineLvl w:val="2"/>
        <w:rPr>
          <w:ins w:id="220" w:author="杨谦10115881" w:date="2019-11-08T21:23:00Z"/>
          <w:rFonts w:ascii="Arial" w:eastAsia="Calibri" w:hAnsi="Arial"/>
          <w:sz w:val="28"/>
        </w:rPr>
      </w:pPr>
      <w:ins w:id="221" w:author="杨谦10115881" w:date="2019-11-08T21:23:00Z">
        <w:r>
          <w:rPr>
            <w:rFonts w:ascii="Arial" w:eastAsia="Calibri" w:hAnsi="Arial"/>
            <w:sz w:val="28"/>
          </w:rPr>
          <w:t>8</w:t>
        </w:r>
        <w:r w:rsidRPr="00BE78B0">
          <w:rPr>
            <w:rFonts w:ascii="Arial" w:eastAsia="Calibri" w:hAnsi="Arial"/>
            <w:sz w:val="28"/>
          </w:rPr>
          <w:t>.</w:t>
        </w:r>
        <w:r>
          <w:rPr>
            <w:rFonts w:ascii="Arial" w:eastAsia="Calibri" w:hAnsi="Arial"/>
            <w:sz w:val="28"/>
          </w:rPr>
          <w:t>2</w:t>
        </w:r>
        <w:r w:rsidRPr="00BE78B0">
          <w:rPr>
            <w:rFonts w:ascii="Arial" w:eastAsia="Calibri" w:hAnsi="Arial"/>
            <w:sz w:val="28"/>
          </w:rPr>
          <w:t>.</w:t>
        </w:r>
      </w:ins>
      <w:ins w:id="222" w:author="杨谦10115881" w:date="2019-11-08T21:24:00Z">
        <w:r>
          <w:rPr>
            <w:rFonts w:ascii="Arial" w:eastAsia="Calibri" w:hAnsi="Arial"/>
            <w:sz w:val="28"/>
          </w:rPr>
          <w:t>4</w:t>
        </w:r>
      </w:ins>
      <w:ins w:id="223" w:author="杨谦10115881" w:date="2019-11-08T21:23:00Z">
        <w:r>
          <w:rPr>
            <w:rFonts w:ascii="Arial" w:eastAsia="Calibri" w:hAnsi="Arial"/>
            <w:sz w:val="28"/>
          </w:rPr>
          <w:t>.2</w:t>
        </w:r>
        <w:proofErr w:type="gramStart"/>
        <w:r>
          <w:rPr>
            <w:rFonts w:ascii="Arial" w:eastAsia="Calibri" w:hAnsi="Arial"/>
            <w:sz w:val="28"/>
          </w:rPr>
          <w:t>.</w:t>
        </w:r>
      </w:ins>
      <w:ins w:id="224" w:author="杨谦10115881" w:date="2019-11-08T21:24:00Z">
        <w:r>
          <w:rPr>
            <w:rFonts w:ascii="Arial" w:eastAsia="Calibri" w:hAnsi="Arial"/>
            <w:sz w:val="28"/>
          </w:rPr>
          <w:t>X</w:t>
        </w:r>
      </w:ins>
      <w:proofErr w:type="gramEnd"/>
      <w:ins w:id="225" w:author="杨谦10115881" w:date="2019-11-08T21:23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 </w:t>
        </w:r>
        <w:r w:rsidRPr="00C54A45">
          <w:rPr>
            <w:rFonts w:ascii="Arial" w:eastAsia="Calibri" w:hAnsi="Arial"/>
            <w:sz w:val="28"/>
          </w:rPr>
          <w:t>Interruptions at NR SRS carrier based switching</w:t>
        </w:r>
      </w:ins>
    </w:p>
    <w:p w:rsidR="00547657" w:rsidRPr="00241959" w:rsidRDefault="00547657" w:rsidP="00547657">
      <w:pPr>
        <w:rPr>
          <w:ins w:id="226" w:author="杨谦10115881" w:date="2019-11-08T21:23:00Z"/>
        </w:rPr>
      </w:pPr>
      <w:ins w:id="227" w:author="杨谦10115881" w:date="2019-11-08T21:23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transmit periodic or aperiodic SRS [</w:t>
        </w:r>
        <w:r>
          <w:t>6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547657" w:rsidRPr="00241959" w:rsidRDefault="00547657" w:rsidP="00547657">
      <w:pPr>
        <w:pStyle w:val="B1"/>
        <w:rPr>
          <w:ins w:id="228" w:author="杨谦10115881" w:date="2019-11-08T21:23:00Z"/>
          <w:lang w:eastAsia="zh-CN"/>
        </w:rPr>
      </w:pPr>
      <w:ins w:id="229" w:author="杨谦10115881" w:date="2019-11-08T21:23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547657" w:rsidRPr="00241959" w:rsidRDefault="00547657" w:rsidP="00547657">
      <w:pPr>
        <w:pStyle w:val="B1"/>
        <w:rPr>
          <w:ins w:id="230" w:author="杨谦10115881" w:date="2019-11-08T21:23:00Z"/>
        </w:rPr>
      </w:pPr>
      <w:ins w:id="231" w:author="杨谦10115881" w:date="2019-11-08T21:23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switching is performed is indicated by DCI SRS request field for aperiodic SRS transmission or configured via RRC [</w:t>
        </w:r>
        <w:r>
          <w:t>2</w:t>
        </w:r>
        <w:r w:rsidRPr="00241959">
          <w:t xml:space="preserve">] for periodic SRS transmission or indicated by </w:t>
        </w:r>
        <w:proofErr w:type="spellStart"/>
        <w:r w:rsidRPr="00241959">
          <w:t>PD</w:t>
        </w:r>
        <w:r>
          <w:t>carrier</w:t>
        </w:r>
        <w:r w:rsidRPr="00241959">
          <w:t>H</w:t>
        </w:r>
        <w:proofErr w:type="spellEnd"/>
        <w:r w:rsidRPr="00241959">
          <w:t xml:space="preserve"> for PRACH;</w:t>
        </w:r>
      </w:ins>
    </w:p>
    <w:p w:rsidR="00547657" w:rsidRPr="00241959" w:rsidRDefault="00547657" w:rsidP="00547657">
      <w:pPr>
        <w:pStyle w:val="B1"/>
        <w:rPr>
          <w:ins w:id="232" w:author="杨谦10115881" w:date="2019-11-08T21:23:00Z"/>
        </w:rPr>
      </w:pPr>
      <w:ins w:id="233" w:author="杨谦10115881" w:date="2019-11-08T21:23:00Z">
        <w:r w:rsidRPr="00241959">
          <w:t>-</w:t>
        </w:r>
        <w:r w:rsidRPr="00241959">
          <w:tab/>
          <w:t xml:space="preserve">the serving cell, from which SRS carrier 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2</w:t>
        </w:r>
        <w:r w:rsidRPr="00241959">
          <w:t>];</w:t>
        </w:r>
      </w:ins>
    </w:p>
    <w:p w:rsidR="00547657" w:rsidRPr="00241959" w:rsidRDefault="00547657" w:rsidP="00547657">
      <w:pPr>
        <w:pStyle w:val="B1"/>
        <w:rPr>
          <w:ins w:id="234" w:author="杨谦10115881" w:date="2019-11-08T21:23:00Z"/>
          <w:lang w:eastAsia="zh-CN"/>
        </w:rPr>
      </w:pPr>
      <w:ins w:id="235" w:author="杨谦10115881" w:date="2019-11-08T21:23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[</w:t>
        </w:r>
        <w:r>
          <w:t>26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547657" w:rsidRPr="00241959" w:rsidRDefault="00547657" w:rsidP="00547657">
      <w:pPr>
        <w:rPr>
          <w:ins w:id="236" w:author="杨谦10115881" w:date="2019-11-08T21:23:00Z"/>
        </w:rPr>
      </w:pPr>
      <w:ins w:id="237" w:author="杨谦10115881" w:date="2019-11-08T21:23:00Z">
        <w:r w:rsidRPr="00241959">
          <w:t>The UE shall not perform SRS carrier based switching if the above conditions cannot be met.</w:t>
        </w:r>
      </w:ins>
    </w:p>
    <w:p w:rsidR="00547657" w:rsidRDefault="00547657" w:rsidP="00547657">
      <w:pPr>
        <w:rPr>
          <w:ins w:id="238" w:author="杨谦10115881" w:date="2019-11-08T21:23:00Z"/>
          <w:lang w:eastAsia="zh-CN"/>
        </w:rPr>
      </w:pPr>
      <w:ins w:id="239" w:author="杨谦10115881" w:date="2019-11-08T21:2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547657" w:rsidRDefault="00547657" w:rsidP="00547657">
      <w:pPr>
        <w:ind w:left="568" w:hanging="284"/>
        <w:rPr>
          <w:ins w:id="240" w:author="杨谦10115881" w:date="2019-11-08T21:23:00Z"/>
        </w:rPr>
      </w:pPr>
      <w:ins w:id="241" w:author="杨谦10115881" w:date="2019-11-08T21:2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242" w:author="杨谦10115881" w:date="2019-11-08T21:24:00Z">
        <w:r>
          <w:t>4</w:t>
        </w:r>
      </w:ins>
      <w:ins w:id="243" w:author="杨谦10115881" w:date="2019-11-08T21:23:00Z">
        <w:r w:rsidRPr="00DE4ADE">
          <w:t>.2.</w:t>
        </w:r>
      </w:ins>
      <w:ins w:id="244" w:author="杨谦10115881" w:date="2019-11-08T21:24:00Z">
        <w:r>
          <w:t>X</w:t>
        </w:r>
      </w:ins>
      <w:ins w:id="245" w:author="杨谦10115881" w:date="2019-11-08T21:23:00Z">
        <w:r w:rsidRPr="00DE4ADE">
          <w:t>-1</w:t>
        </w:r>
        <w:r>
          <w:t>.</w:t>
        </w:r>
      </w:ins>
    </w:p>
    <w:p w:rsidR="00547657" w:rsidRDefault="00547657" w:rsidP="00547657">
      <w:pPr>
        <w:rPr>
          <w:ins w:id="246" w:author="杨谦10115881" w:date="2019-11-08T21:23:00Z"/>
          <w:lang w:eastAsia="zh-CN"/>
        </w:rPr>
      </w:pPr>
      <w:ins w:id="247" w:author="杨谦10115881" w:date="2019-11-08T21:2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547657" w:rsidRDefault="00547657" w:rsidP="00547657">
      <w:pPr>
        <w:ind w:left="568" w:hanging="284"/>
        <w:rPr>
          <w:ins w:id="248" w:author="杨谦10115881" w:date="2019-11-08T21:23:00Z"/>
        </w:rPr>
      </w:pPr>
      <w:ins w:id="249" w:author="杨谦10115881" w:date="2019-11-08T21:2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250" w:author="杨谦10115881" w:date="2019-11-08T21:24:00Z">
        <w:r>
          <w:t>4</w:t>
        </w:r>
      </w:ins>
      <w:ins w:id="251" w:author="杨谦10115881" w:date="2019-11-08T21:23:00Z">
        <w:r w:rsidRPr="00DE4ADE">
          <w:t>.2.</w:t>
        </w:r>
      </w:ins>
      <w:ins w:id="252" w:author="杨谦10115881" w:date="2019-11-08T21:24:00Z">
        <w:r>
          <w:t>X</w:t>
        </w:r>
      </w:ins>
      <w:ins w:id="253" w:author="杨谦10115881" w:date="2019-11-08T21:23:00Z">
        <w:r w:rsidRPr="00DE4ADE">
          <w:t>-1</w:t>
        </w:r>
        <w:r>
          <w:t xml:space="preserve"> </w:t>
        </w:r>
      </w:ins>
    </w:p>
    <w:p w:rsidR="00547657" w:rsidRPr="00BE78B0" w:rsidRDefault="00547657" w:rsidP="00547657">
      <w:pPr>
        <w:pStyle w:val="TH"/>
        <w:rPr>
          <w:ins w:id="254" w:author="杨谦10115881" w:date="2019-11-08T21:23:00Z"/>
        </w:rPr>
      </w:pPr>
      <w:ins w:id="255" w:author="杨谦10115881" w:date="2019-11-08T21:23:00Z">
        <w:r w:rsidRPr="00BE78B0">
          <w:t xml:space="preserve">Table </w:t>
        </w:r>
        <w:r>
          <w:t>8.2.</w:t>
        </w:r>
      </w:ins>
      <w:ins w:id="256" w:author="杨谦10115881" w:date="2019-11-08T21:24:00Z">
        <w:r>
          <w:t>4</w:t>
        </w:r>
      </w:ins>
      <w:ins w:id="257" w:author="杨谦10115881" w:date="2019-11-08T21:23:00Z">
        <w:r>
          <w:t>.2.</w:t>
        </w:r>
      </w:ins>
      <w:ins w:id="258" w:author="杨谦10115881" w:date="2019-11-08T21:24:00Z">
        <w:r>
          <w:t>X</w:t>
        </w:r>
      </w:ins>
      <w:ins w:id="259" w:author="杨谦10115881" w:date="2019-11-08T21:23:00Z"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p w:rsidR="00547657" w:rsidRPr="00E93F40" w:rsidRDefault="00547657" w:rsidP="00547657">
      <w:pPr>
        <w:jc w:val="center"/>
        <w:rPr>
          <w:ins w:id="260" w:author="杨谦10115881" w:date="2019-11-08T21:23:00Z"/>
          <w:rFonts w:eastAsiaTheme="minorEastAsia"/>
        </w:rPr>
      </w:pPr>
      <w:ins w:id="261" w:author="杨谦10115881" w:date="2019-11-08T21:23:00Z">
        <w:r w:rsidRPr="00E93F40">
          <w:rPr>
            <w:rFonts w:eastAsiaTheme="minorEastAsia"/>
            <w:highlight w:val="yellow"/>
          </w:rPr>
          <w:t>TBA</w:t>
        </w:r>
      </w:ins>
    </w:p>
    <w:p w:rsidR="00547657" w:rsidRDefault="00547657" w:rsidP="00073353">
      <w:pPr>
        <w:rPr>
          <w:ins w:id="262" w:author="杨谦10115881" w:date="2019-11-08T21:23:00Z"/>
          <w:lang w:eastAsia="zh-CN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F7F" w:rsidRDefault="00937F7F">
      <w:r>
        <w:separator/>
      </w:r>
    </w:p>
  </w:endnote>
  <w:endnote w:type="continuationSeparator" w:id="0">
    <w:p w:rsidR="00937F7F" w:rsidRDefault="0093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F7F" w:rsidRDefault="00937F7F">
      <w:r>
        <w:separator/>
      </w:r>
    </w:p>
  </w:footnote>
  <w:footnote w:type="continuationSeparator" w:id="0">
    <w:p w:rsidR="00937F7F" w:rsidRDefault="00937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5D" w:rsidRDefault="00BB295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353"/>
    <w:rsid w:val="00073FD5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06D47"/>
    <w:rsid w:val="00112C73"/>
    <w:rsid w:val="00114F16"/>
    <w:rsid w:val="00130ABB"/>
    <w:rsid w:val="00134557"/>
    <w:rsid w:val="001352DF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84AB5"/>
    <w:rsid w:val="001907E6"/>
    <w:rsid w:val="00190F13"/>
    <w:rsid w:val="00192C46"/>
    <w:rsid w:val="00195158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16D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0DDF"/>
    <w:rsid w:val="00544597"/>
    <w:rsid w:val="00547657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35EA8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8A1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24B9"/>
    <w:rsid w:val="009222A7"/>
    <w:rsid w:val="00922640"/>
    <w:rsid w:val="00937F7F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106"/>
    <w:rsid w:val="00B02F5F"/>
    <w:rsid w:val="00B07AF8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295D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4A45"/>
    <w:rsid w:val="00C56E1D"/>
    <w:rsid w:val="00C607EF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6511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601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4ADE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3F40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C4AFE-D091-42CE-B081-619B41C96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5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70</cp:revision>
  <cp:lastPrinted>1899-12-31T16:00:00Z</cp:lastPrinted>
  <dcterms:created xsi:type="dcterms:W3CDTF">2019-07-09T09:40:00Z</dcterms:created>
  <dcterms:modified xsi:type="dcterms:W3CDTF">2019-11-08T15:53:00Z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